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A768D5C"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047E56">
        <w:rPr>
          <w:b/>
          <w:noProof/>
          <w:sz w:val="24"/>
        </w:rPr>
        <w:t>153</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F25F5" w:rsidR="001E41F3" w:rsidRPr="00410371" w:rsidRDefault="008B61FD" w:rsidP="00F108CE">
            <w:pPr>
              <w:pStyle w:val="CRCoverPage"/>
              <w:spacing w:after="0"/>
              <w:jc w:val="right"/>
              <w:rPr>
                <w:b/>
                <w:noProof/>
                <w:sz w:val="28"/>
              </w:rPr>
            </w:pPr>
            <w:r>
              <w:rPr>
                <w:b/>
                <w:noProof/>
                <w:sz w:val="28"/>
              </w:rPr>
              <w:t>29.51</w:t>
            </w:r>
            <w:r w:rsidR="00F108C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7B24" w:rsidR="001E41F3" w:rsidRPr="00410371" w:rsidRDefault="00047E56" w:rsidP="00B439AD">
            <w:pPr>
              <w:pStyle w:val="CRCoverPage"/>
              <w:spacing w:after="0"/>
              <w:jc w:val="center"/>
              <w:rPr>
                <w:noProof/>
              </w:rPr>
            </w:pPr>
            <w:r>
              <w:rPr>
                <w:b/>
                <w:noProof/>
                <w:sz w:val="28"/>
              </w:rPr>
              <w:t>1275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C6F5C" w:rsidR="001E41F3" w:rsidRDefault="00E25F68">
            <w:pPr>
              <w:pStyle w:val="CRCoverPage"/>
              <w:spacing w:after="0"/>
              <w:ind w:left="100"/>
              <w:rPr>
                <w:noProof/>
              </w:rPr>
            </w:pPr>
            <w:r>
              <w:rPr>
                <w:noProof/>
              </w:rPr>
              <w:t>Editoral correction</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DA4ECB" w:rsidR="007F2D6E" w:rsidRDefault="00E25F68" w:rsidP="007F2D6E">
            <w:pPr>
              <w:pStyle w:val="CRCoverPage"/>
              <w:spacing w:after="0"/>
              <w:ind w:left="100"/>
              <w:rPr>
                <w:noProof/>
              </w:rPr>
            </w:pPr>
            <w:r w:rsidRPr="00E25F68">
              <w:rPr>
                <w:noProof/>
              </w:rPr>
              <w:t>SBIProtoc19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99FD" w:rsidR="007F2D6E" w:rsidRDefault="007F2D6E" w:rsidP="007F2D6E">
            <w:pPr>
              <w:pStyle w:val="CRCoverPage"/>
              <w:spacing w:after="0"/>
              <w:ind w:left="100"/>
              <w:rPr>
                <w:noProof/>
              </w:rPr>
            </w:pPr>
            <w:r>
              <w:rPr>
                <w:noProof/>
              </w:rPr>
              <w:t>2026-01-</w:t>
            </w:r>
            <w:r w:rsidR="00654ADC">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76C17" w:rsidR="007F2D6E" w:rsidRPr="00776851" w:rsidRDefault="00E25F68" w:rsidP="007F2D6E">
            <w:pPr>
              <w:pStyle w:val="CRCoverPage"/>
              <w:spacing w:after="0"/>
              <w:ind w:left="100"/>
              <w:rPr>
                <w:noProof/>
                <w:lang w:eastAsia="zh-CN"/>
              </w:rPr>
            </w:pPr>
            <w:r>
              <w:rPr>
                <w:noProof/>
              </w:rPr>
              <w:t>Editoral correction</w:t>
            </w:r>
            <w:r w:rsidR="00F2598F">
              <w:rPr>
                <w:noProof/>
              </w:rPr>
              <w:t>.</w:t>
            </w: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A608F" w:rsidR="001E41F3" w:rsidRDefault="00E25F68">
            <w:pPr>
              <w:pStyle w:val="CRCoverPage"/>
              <w:spacing w:after="0"/>
              <w:ind w:left="100"/>
              <w:rPr>
                <w:noProof/>
                <w:lang w:eastAsia="zh-CN"/>
              </w:rPr>
            </w:pPr>
            <w:r>
              <w:rPr>
                <w:noProof/>
              </w:rPr>
              <w:t>Editoral correction</w:t>
            </w:r>
            <w:r w:rsidR="00F2598F">
              <w:rPr>
                <w:noProof/>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41BB7" w:rsidR="001E41F3" w:rsidRDefault="00E25F68" w:rsidP="008A2266">
            <w:pPr>
              <w:pStyle w:val="CRCoverPage"/>
              <w:spacing w:after="0"/>
              <w:ind w:left="100"/>
              <w:rPr>
                <w:noProof/>
                <w:lang w:eastAsia="zh-CN"/>
              </w:rPr>
            </w:pPr>
            <w:r>
              <w:rPr>
                <w:rFonts w:hint="eastAsia"/>
                <w:noProof/>
                <w:lang w:eastAsia="zh-CN"/>
              </w:rPr>
              <w:t>The</w:t>
            </w:r>
            <w:r>
              <w:rPr>
                <w:noProof/>
              </w:rPr>
              <w:t xml:space="preserve"> description </w:t>
            </w:r>
            <w:r w:rsidR="008A2266">
              <w:rPr>
                <w:noProof/>
              </w:rPr>
              <w:t>is incorrect</w:t>
            </w:r>
            <w:r>
              <w:rPr>
                <w:noProof/>
              </w:rPr>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98F4" w:rsidR="001E41F3" w:rsidRDefault="003318B2" w:rsidP="00E25F68">
            <w:pPr>
              <w:pStyle w:val="CRCoverPage"/>
              <w:spacing w:after="0"/>
              <w:ind w:left="100"/>
              <w:rPr>
                <w:noProof/>
              </w:rPr>
            </w:pPr>
            <w:r>
              <w:t>6.1.6.2.4</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63577" w:rsidR="001E41F3" w:rsidRDefault="00B657D0">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12A310" w14:textId="77777777" w:rsidR="00FC4F67" w:rsidRPr="00690A26" w:rsidRDefault="00FC4F67" w:rsidP="00FC4F67">
      <w:pPr>
        <w:pStyle w:val="Heading5"/>
      </w:pPr>
      <w:bookmarkStart w:id="2" w:name="_Toc24937655"/>
      <w:bookmarkStart w:id="3" w:name="_Toc33962470"/>
      <w:bookmarkStart w:id="4" w:name="_Toc42883232"/>
      <w:bookmarkStart w:id="5" w:name="_Toc49733100"/>
      <w:bookmarkStart w:id="6" w:name="_Toc56690725"/>
      <w:bookmarkStart w:id="7" w:name="_Toc218429885"/>
      <w:r w:rsidRPr="00690A26">
        <w:lastRenderedPageBreak/>
        <w:t>6.1.6.2.4</w:t>
      </w:r>
      <w:r w:rsidRPr="00690A26">
        <w:tab/>
        <w:t>Type: DefaultNotificationSubscription</w:t>
      </w:r>
      <w:bookmarkEnd w:id="2"/>
      <w:bookmarkEnd w:id="3"/>
      <w:bookmarkEnd w:id="4"/>
      <w:bookmarkEnd w:id="5"/>
      <w:bookmarkEnd w:id="6"/>
      <w:bookmarkEnd w:id="7"/>
    </w:p>
    <w:p w14:paraId="31067262" w14:textId="77777777" w:rsidR="00FC4F67" w:rsidRPr="00690A26" w:rsidRDefault="00FC4F67" w:rsidP="00FC4F67">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4F67" w:rsidRPr="00690A26" w14:paraId="070085C1"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5EDDB6" w14:textId="77777777" w:rsidR="00FC4F67" w:rsidRPr="00690A26" w:rsidRDefault="00FC4F67" w:rsidP="0072139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C6D3A" w14:textId="77777777" w:rsidR="00FC4F67" w:rsidRPr="00690A26" w:rsidRDefault="00FC4F67" w:rsidP="0072139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7294E" w14:textId="77777777" w:rsidR="00FC4F67" w:rsidRPr="00690A26" w:rsidRDefault="00FC4F67" w:rsidP="0072139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E86A02" w14:textId="77777777" w:rsidR="00FC4F67" w:rsidRPr="00690A26" w:rsidRDefault="00FC4F67" w:rsidP="0072139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378BF1" w14:textId="77777777" w:rsidR="00FC4F67" w:rsidRPr="00690A26" w:rsidRDefault="00FC4F67" w:rsidP="00721399">
            <w:pPr>
              <w:pStyle w:val="TAH"/>
              <w:rPr>
                <w:rFonts w:cs="Arial"/>
                <w:szCs w:val="18"/>
              </w:rPr>
            </w:pPr>
            <w:r w:rsidRPr="00690A26">
              <w:rPr>
                <w:rFonts w:cs="Arial"/>
                <w:szCs w:val="18"/>
              </w:rPr>
              <w:t>Description</w:t>
            </w:r>
          </w:p>
        </w:tc>
      </w:tr>
      <w:tr w:rsidR="00FC4F67" w:rsidRPr="00690A26" w14:paraId="7CA1B7AC"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3A17F17D" w14:textId="77777777" w:rsidR="00FC4F67" w:rsidRPr="00690A26" w:rsidRDefault="00FC4F67" w:rsidP="00721399">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439820FA" w14:textId="77777777" w:rsidR="00FC4F67" w:rsidRPr="00690A26" w:rsidRDefault="00FC4F67" w:rsidP="00721399">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3E35E51F" w14:textId="77777777" w:rsidR="00FC4F67" w:rsidRPr="00690A26" w:rsidRDefault="00FC4F67" w:rsidP="007213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A3A8FC" w14:textId="77777777" w:rsidR="00FC4F67" w:rsidRPr="00690A26" w:rsidRDefault="00FC4F67" w:rsidP="007213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969368" w14:textId="77777777" w:rsidR="00FC4F67" w:rsidRPr="00690A26" w:rsidRDefault="00FC4F67" w:rsidP="00721399">
            <w:pPr>
              <w:pStyle w:val="TAL"/>
              <w:rPr>
                <w:rFonts w:cs="Arial"/>
                <w:szCs w:val="18"/>
              </w:rPr>
            </w:pPr>
            <w:r w:rsidRPr="00690A26">
              <w:rPr>
                <w:rFonts w:cs="Arial"/>
                <w:szCs w:val="18"/>
              </w:rPr>
              <w:t>Type of notification for which the corresponding callback URI is provided.</w:t>
            </w:r>
          </w:p>
        </w:tc>
      </w:tr>
      <w:tr w:rsidR="00FC4F67" w:rsidRPr="00690A26" w14:paraId="02EBEC86"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631038D8" w14:textId="77777777" w:rsidR="00FC4F67" w:rsidRPr="00690A26" w:rsidRDefault="00FC4F67" w:rsidP="00721399">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00619DF3" w14:textId="77777777" w:rsidR="00FC4F67" w:rsidRPr="00690A26" w:rsidRDefault="00FC4F67" w:rsidP="0072139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BF520D6" w14:textId="77777777" w:rsidR="00FC4F67" w:rsidRPr="00690A26" w:rsidRDefault="00FC4F67" w:rsidP="007213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F97601" w14:textId="77777777" w:rsidR="00FC4F67" w:rsidRPr="00690A26" w:rsidRDefault="00FC4F67" w:rsidP="007213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30D870" w14:textId="77777777" w:rsidR="00FC4F67" w:rsidRPr="00690A26" w:rsidRDefault="00FC4F67" w:rsidP="00721399">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FC4F67" w:rsidRPr="00690A26" w14:paraId="7BEA741B"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2FDD8E1F" w14:textId="77777777" w:rsidR="00FC4F67" w:rsidRPr="00690A26" w:rsidRDefault="00FC4F67" w:rsidP="00721399">
            <w:pPr>
              <w:pStyle w:val="TAL"/>
            </w:pPr>
            <w:r>
              <w:t>interPlmnCallbackUri</w:t>
            </w:r>
          </w:p>
        </w:tc>
        <w:tc>
          <w:tcPr>
            <w:tcW w:w="1559" w:type="dxa"/>
            <w:tcBorders>
              <w:top w:val="single" w:sz="4" w:space="0" w:color="auto"/>
              <w:left w:val="single" w:sz="4" w:space="0" w:color="auto"/>
              <w:bottom w:val="single" w:sz="4" w:space="0" w:color="auto"/>
              <w:right w:val="single" w:sz="4" w:space="0" w:color="auto"/>
            </w:tcBorders>
          </w:tcPr>
          <w:p w14:paraId="61A21301" w14:textId="77777777" w:rsidR="00FC4F67" w:rsidRPr="00690A26" w:rsidRDefault="00FC4F67" w:rsidP="007213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BFF2BE" w14:textId="77777777" w:rsidR="00FC4F67" w:rsidRPr="00690A26" w:rsidRDefault="00FC4F67" w:rsidP="007213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D033A5" w14:textId="77777777" w:rsidR="00FC4F67" w:rsidRPr="00690A26"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A2BDD" w14:textId="77777777" w:rsidR="00FC4F67" w:rsidRDefault="00FC4F67" w:rsidP="00721399">
            <w:pPr>
              <w:pStyle w:val="TAL"/>
              <w:rPr>
                <w:rFonts w:cs="Arial"/>
                <w:szCs w:val="18"/>
              </w:rPr>
            </w:pPr>
            <w:r>
              <w:rPr>
                <w:rFonts w:cs="Arial"/>
                <w:szCs w:val="18"/>
              </w:rPr>
              <w:t>This IE shall be present when the default notification may be sent by a NF Service Producer in a different PLMN (e.g. the NSSAAF in HPLMN sends a notification to the AMF in VPLMN to re-authorize or revoke a S-NSSAI for a roaming UE) and the callback URI indicated in the callbackUri IE is not supporting inter-PLMN access.</w:t>
            </w:r>
          </w:p>
          <w:p w14:paraId="67519ED7" w14:textId="77777777" w:rsidR="00FC4F67" w:rsidRDefault="00FC4F67" w:rsidP="00721399">
            <w:pPr>
              <w:pStyle w:val="TAL"/>
              <w:rPr>
                <w:rFonts w:cs="Arial"/>
                <w:szCs w:val="18"/>
              </w:rPr>
            </w:pPr>
          </w:p>
          <w:p w14:paraId="41478AFA" w14:textId="77777777" w:rsidR="00FC4F67" w:rsidRDefault="00FC4F67" w:rsidP="00721399">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0AB6FBC" w14:textId="77777777" w:rsidR="00FC4F67" w:rsidRPr="00690A26" w:rsidRDefault="00FC4F67" w:rsidP="00721399">
            <w:pPr>
              <w:pStyle w:val="TAL"/>
              <w:rPr>
                <w:rFonts w:cs="Arial"/>
                <w:szCs w:val="18"/>
              </w:rPr>
            </w:pPr>
          </w:p>
        </w:tc>
      </w:tr>
      <w:tr w:rsidR="00FC4F67" w:rsidRPr="00690A26" w14:paraId="48D2CEBF"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6C7536E7" w14:textId="77777777" w:rsidR="00FC4F67" w:rsidRPr="00690A26" w:rsidRDefault="00FC4F67" w:rsidP="00721399">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67C828F0" w14:textId="77777777" w:rsidR="00FC4F67" w:rsidRPr="00690A26" w:rsidRDefault="00FC4F67" w:rsidP="00721399">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04D7641F" w14:textId="77777777" w:rsidR="00FC4F67" w:rsidRPr="00690A26" w:rsidRDefault="00FC4F67" w:rsidP="007213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28A013" w14:textId="77777777" w:rsidR="00FC4F67" w:rsidRPr="00690A26"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91D62F" w14:textId="77777777" w:rsidR="00FC4F67" w:rsidRPr="00690A26" w:rsidRDefault="00FC4F67" w:rsidP="00721399">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FC4F67" w:rsidRPr="00690A26" w14:paraId="4AC02B74"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5A525106" w14:textId="77777777" w:rsidR="00FC4F67" w:rsidRPr="00690A26" w:rsidRDefault="00FC4F67" w:rsidP="00721399">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22FB32A4" w14:textId="77777777" w:rsidR="00FC4F67" w:rsidRPr="00690A26" w:rsidRDefault="00FC4F67" w:rsidP="00721399">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19D280CB" w14:textId="77777777" w:rsidR="00FC4F67" w:rsidRPr="00690A26" w:rsidRDefault="00FC4F67" w:rsidP="007213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A39C9A" w14:textId="77777777" w:rsidR="00FC4F67" w:rsidRPr="00690A26"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BB83E9" w14:textId="77777777" w:rsidR="00FC4F67" w:rsidRPr="00690A26" w:rsidRDefault="00FC4F67" w:rsidP="00721399">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FC4F67" w:rsidRPr="00690A26" w14:paraId="7FB2F6DD"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494FE89E" w14:textId="77777777" w:rsidR="00FC4F67" w:rsidRPr="00690A26" w:rsidRDefault="00FC4F67" w:rsidP="00721399">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99BC952" w14:textId="77777777" w:rsidR="00FC4F67" w:rsidRPr="00690A26" w:rsidRDefault="00FC4F67" w:rsidP="00721399">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0887130D" w14:textId="77777777" w:rsidR="00FC4F67" w:rsidRPr="00690A26"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29F68" w14:textId="77777777" w:rsidR="00FC4F67" w:rsidRPr="00690A26" w:rsidRDefault="00FC4F67" w:rsidP="007213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DA2FC6" w14:textId="77777777" w:rsidR="00FC4F67" w:rsidRDefault="00FC4F67" w:rsidP="00721399">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6B679458" w14:textId="77777777" w:rsidR="00FC4F67" w:rsidRPr="00690A26" w:rsidRDefault="00FC4F67" w:rsidP="00721399">
            <w:pPr>
              <w:pStyle w:val="TAL"/>
              <w:rPr>
                <w:rFonts w:cs="Arial"/>
                <w:szCs w:val="18"/>
              </w:rPr>
            </w:pPr>
            <w:r>
              <w:rPr>
                <w:rFonts w:cs="Arial"/>
                <w:szCs w:val="18"/>
              </w:rPr>
              <w:t>(NOTE 3)</w:t>
            </w:r>
          </w:p>
        </w:tc>
      </w:tr>
      <w:tr w:rsidR="00FC4F67" w:rsidRPr="00690A26" w14:paraId="137EC062"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FB58914" w14:textId="77777777" w:rsidR="00FC4F67" w:rsidRPr="00690A26" w:rsidRDefault="00FC4F67" w:rsidP="00721399">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4258836E" w14:textId="77777777" w:rsidR="00FC4F67" w:rsidRPr="00690A26"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B6F185" w14:textId="77777777" w:rsidR="00FC4F67"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5C5DFE" w14:textId="77777777" w:rsidR="00FC4F67" w:rsidRPr="00690A26"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EE1F1" w14:textId="77777777" w:rsidR="00FC4F67" w:rsidRDefault="00FC4F67" w:rsidP="00721399">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FC4F67" w:rsidRPr="00690A26" w14:paraId="4E716B7A"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0A71D50" w14:textId="77777777" w:rsidR="00FC4F67" w:rsidRDefault="00FC4F67" w:rsidP="00721399">
            <w:pPr>
              <w:pStyle w:val="TAL"/>
            </w:pPr>
            <w:r>
              <w:t>acceptedEncoding</w:t>
            </w:r>
          </w:p>
        </w:tc>
        <w:tc>
          <w:tcPr>
            <w:tcW w:w="1559" w:type="dxa"/>
            <w:tcBorders>
              <w:top w:val="single" w:sz="4" w:space="0" w:color="auto"/>
              <w:left w:val="single" w:sz="4" w:space="0" w:color="auto"/>
              <w:bottom w:val="single" w:sz="4" w:space="0" w:color="auto"/>
              <w:right w:val="single" w:sz="4" w:space="0" w:color="auto"/>
            </w:tcBorders>
          </w:tcPr>
          <w:p w14:paraId="261C31E6" w14:textId="77777777" w:rsidR="00FC4F67"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B30200" w14:textId="77777777" w:rsidR="00FC4F67" w:rsidRDefault="00FC4F67" w:rsidP="00721399">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486076E1" w14:textId="77777777" w:rsidR="00FC4F67" w:rsidRDefault="00FC4F67" w:rsidP="00721399">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37BD72C3" w14:textId="77777777" w:rsidR="00FC4F67" w:rsidRDefault="00FC4F67" w:rsidP="00721399">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79E87CE7" w14:textId="77777777" w:rsidR="00FC4F67" w:rsidRPr="00180A86" w:rsidRDefault="00FC4F67" w:rsidP="00721399">
            <w:pPr>
              <w:pStyle w:val="TAL"/>
            </w:pPr>
            <w:r w:rsidRPr="00203147">
              <w:t>The value of this attribute shall be formatted as the value of the A</w:t>
            </w:r>
            <w:r w:rsidRPr="00203147">
              <w:rPr>
                <w:lang w:eastAsia="fr-FR"/>
              </w:rPr>
              <w:t>ccept-Encoding header defined in IETF RFC </w:t>
            </w:r>
            <w:r>
              <w:rPr>
                <w:lang w:eastAsia="fr-FR"/>
              </w:rPr>
              <w:t>9110</w:t>
            </w:r>
            <w:r w:rsidRPr="00203147">
              <w:rPr>
                <w:lang w:eastAsia="fr-FR"/>
              </w:rPr>
              <w:t> [40] clause </w:t>
            </w:r>
            <w:r>
              <w:rPr>
                <w:lang w:eastAsia="fr-FR"/>
              </w:rPr>
              <w:t>12.</w:t>
            </w:r>
            <w:r w:rsidRPr="00203147">
              <w:rPr>
                <w:lang w:eastAsia="fr-FR"/>
              </w:rPr>
              <w:t xml:space="preserve">5.3 (e.g. </w:t>
            </w:r>
            <w:r w:rsidRPr="00BE3692">
              <w:rPr>
                <w:rFonts w:cs="Calibri"/>
                <w:szCs w:val="22"/>
              </w:rPr>
              <w:t xml:space="preserve">acceptedEncoding: </w:t>
            </w:r>
            <w:r>
              <w:rPr>
                <w:rFonts w:cs="Calibri"/>
                <w:szCs w:val="22"/>
              </w:rPr>
              <w:t>"</w:t>
            </w:r>
            <w:r w:rsidRPr="00BE3692">
              <w:rPr>
                <w:rFonts w:cs="Calibri"/>
                <w:szCs w:val="22"/>
              </w:rPr>
              <w:t>gzip;q=1.0, identity;q=0.5, *;q=0")</w:t>
            </w:r>
          </w:p>
          <w:p w14:paraId="670C907E" w14:textId="77777777" w:rsidR="00FC4F67" w:rsidRPr="00E70F5C" w:rsidRDefault="00FC4F67" w:rsidP="00721399">
            <w:pPr>
              <w:pStyle w:val="TAL"/>
              <w:rPr>
                <w:lang w:val="en-US"/>
              </w:rPr>
            </w:pPr>
          </w:p>
          <w:p w14:paraId="6810253C" w14:textId="59C5FE3B" w:rsidR="00FC4F67" w:rsidRDefault="00FC4F67" w:rsidP="00FC4F67">
            <w:pPr>
              <w:pStyle w:val="TAL"/>
              <w:rPr>
                <w:rFonts w:cs="Arial"/>
                <w:szCs w:val="18"/>
              </w:rPr>
            </w:pPr>
            <w:r>
              <w:t>The absence of this IE shall not be interpreted as indicating that no specific encoding</w:t>
            </w:r>
            <w:r w:rsidDel="00CC2154">
              <w:t>s</w:t>
            </w:r>
            <w:r>
              <w:t xml:space="preserve"> </w:t>
            </w:r>
            <w:del w:id="8" w:author="ZTE" w:date="2026-01-30T15:40:00Z">
              <w:r w:rsidDel="00FC4F67">
                <w:delText>is</w:delText>
              </w:r>
            </w:del>
            <w:r w:rsidDel="00CC2154">
              <w:t>are</w:t>
            </w:r>
            <w:r>
              <w:t xml:space="preserve"> supported, but the NF Service Consumer did not register the encodings it may support</w:t>
            </w:r>
            <w:r w:rsidRPr="00795BA5">
              <w:rPr>
                <w:rFonts w:cs="Arial"/>
                <w:szCs w:val="18"/>
              </w:rPr>
              <w:t>.</w:t>
            </w:r>
          </w:p>
        </w:tc>
      </w:tr>
      <w:tr w:rsidR="00FC4F67" w:rsidRPr="00690A26" w14:paraId="17E0387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70350ABF" w14:textId="77777777" w:rsidR="00FC4F67" w:rsidRDefault="00FC4F67" w:rsidP="00721399">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3DEA4303" w14:textId="77777777" w:rsidR="00FC4F67" w:rsidRDefault="00FC4F67" w:rsidP="00721399">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5F19AD38" w14:textId="77777777" w:rsidR="00FC4F67" w:rsidRPr="009F6050" w:rsidRDefault="00FC4F67" w:rsidP="007213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172318" w14:textId="77777777" w:rsidR="00FC4F67" w:rsidRPr="009F6050" w:rsidRDefault="00FC4F67" w:rsidP="007213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AA432F" w14:textId="77777777" w:rsidR="00FC4F67" w:rsidRPr="00203147" w:rsidRDefault="00FC4F67" w:rsidP="00721399">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FC4F67" w:rsidRPr="00690A26" w14:paraId="68660E7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0FE317A2" w14:textId="77777777" w:rsidR="00FC4F67" w:rsidRPr="00690A26" w:rsidRDefault="00FC4F67" w:rsidP="00721399">
            <w:pPr>
              <w:pStyle w:val="TAL"/>
            </w:pPr>
            <w:r>
              <w:lastRenderedPageBreak/>
              <w:t>serviceInfoList</w:t>
            </w:r>
          </w:p>
        </w:tc>
        <w:tc>
          <w:tcPr>
            <w:tcW w:w="1559" w:type="dxa"/>
            <w:tcBorders>
              <w:top w:val="single" w:sz="4" w:space="0" w:color="auto"/>
              <w:left w:val="single" w:sz="4" w:space="0" w:color="auto"/>
              <w:bottom w:val="single" w:sz="4" w:space="0" w:color="auto"/>
              <w:right w:val="single" w:sz="4" w:space="0" w:color="auto"/>
            </w:tcBorders>
          </w:tcPr>
          <w:p w14:paraId="160E52A2" w14:textId="77777777" w:rsidR="00FC4F67" w:rsidRPr="00690A26" w:rsidRDefault="00FC4F67" w:rsidP="00721399">
            <w:pPr>
              <w:pStyle w:val="TAL"/>
            </w:pPr>
            <w:r>
              <w:t>map(DefSubServiceInfo)</w:t>
            </w:r>
          </w:p>
        </w:tc>
        <w:tc>
          <w:tcPr>
            <w:tcW w:w="425" w:type="dxa"/>
            <w:tcBorders>
              <w:top w:val="single" w:sz="4" w:space="0" w:color="auto"/>
              <w:left w:val="single" w:sz="4" w:space="0" w:color="auto"/>
              <w:bottom w:val="single" w:sz="4" w:space="0" w:color="auto"/>
              <w:right w:val="single" w:sz="4" w:space="0" w:color="auto"/>
            </w:tcBorders>
          </w:tcPr>
          <w:p w14:paraId="3E84CDD8" w14:textId="77777777" w:rsidR="00FC4F67" w:rsidRPr="00690A26"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D9ABC4" w14:textId="77777777" w:rsidR="00FC4F67" w:rsidRPr="00690A26" w:rsidRDefault="00FC4F67" w:rsidP="007213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9F3EF1" w14:textId="77777777" w:rsidR="00FC4F67" w:rsidRPr="00386456" w:rsidRDefault="00FC4F67" w:rsidP="00721399">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2C3E7AFE" w14:textId="77777777" w:rsidR="00FC4F67" w:rsidRPr="00386456" w:rsidRDefault="00FC4F67" w:rsidP="00721399">
            <w:pPr>
              <w:pStyle w:val="TAL"/>
              <w:rPr>
                <w:rFonts w:cs="Arial"/>
                <w:szCs w:val="18"/>
              </w:rPr>
            </w:pPr>
          </w:p>
          <w:p w14:paraId="74013B23" w14:textId="77777777" w:rsidR="00FC4F67" w:rsidRDefault="00FC4F67" w:rsidP="00721399">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ServiceName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6E4697E3" w14:textId="77777777" w:rsidR="00FC4F67" w:rsidRDefault="00FC4F67" w:rsidP="00721399">
            <w:pPr>
              <w:pStyle w:val="TAL"/>
              <w:rPr>
                <w:rFonts w:cs="Arial"/>
                <w:szCs w:val="18"/>
              </w:rPr>
            </w:pPr>
          </w:p>
          <w:p w14:paraId="253DC824" w14:textId="77777777" w:rsidR="00FC4F67" w:rsidRDefault="00FC4F67" w:rsidP="00721399">
            <w:pPr>
              <w:pStyle w:val="TAL"/>
              <w:rPr>
                <w:rFonts w:cs="Arial"/>
                <w:szCs w:val="18"/>
              </w:rPr>
            </w:pPr>
            <w:r>
              <w:rPr>
                <w:rFonts w:cs="Arial"/>
                <w:szCs w:val="18"/>
              </w:rPr>
              <w:t>For example, when the NF subscribes to default notification of "</w:t>
            </w:r>
            <w:r w:rsidRPr="00690A26">
              <w:t>LOCATION_NOTIFICATION</w:t>
            </w:r>
            <w:r>
              <w:rPr>
                <w:rFonts w:cs="Arial"/>
                <w:szCs w:val="18"/>
              </w:rPr>
              <w:t>" type which may be sent by Namf_Location service and Nlmf_Location service, the NF may provide service specific information as below:</w:t>
            </w:r>
          </w:p>
          <w:p w14:paraId="4E33DD7A" w14:textId="77777777" w:rsidR="00FC4F67" w:rsidRDefault="00FC4F67" w:rsidP="00721399">
            <w:pPr>
              <w:pStyle w:val="TAL"/>
              <w:rPr>
                <w:rFonts w:cs="Arial"/>
                <w:szCs w:val="18"/>
              </w:rPr>
            </w:pPr>
          </w:p>
          <w:p w14:paraId="36C46757" w14:textId="77777777" w:rsidR="00FC4F67" w:rsidRPr="000045AB" w:rsidRDefault="00FC4F67" w:rsidP="00721399">
            <w:pPr>
              <w:pStyle w:val="PL"/>
              <w:ind w:left="284"/>
            </w:pPr>
            <w:r w:rsidRPr="000045AB">
              <w:t>{</w:t>
            </w:r>
          </w:p>
          <w:p w14:paraId="27BD3C2A" w14:textId="77777777" w:rsidR="00FC4F67" w:rsidRPr="000045AB" w:rsidRDefault="00FC4F67" w:rsidP="00721399">
            <w:pPr>
              <w:pStyle w:val="PL"/>
              <w:ind w:left="284"/>
            </w:pPr>
            <w:r w:rsidRPr="000045AB">
              <w:t xml:space="preserve">  "namf-loc" : {</w:t>
            </w:r>
          </w:p>
          <w:p w14:paraId="21B9DCA5" w14:textId="77777777" w:rsidR="00FC4F67" w:rsidRPr="000045AB" w:rsidRDefault="00FC4F67" w:rsidP="00721399">
            <w:pPr>
              <w:pStyle w:val="PL"/>
              <w:ind w:left="284"/>
            </w:pPr>
            <w:r w:rsidRPr="000045AB">
              <w:t xml:space="preserve">      "versions" : [ "v1" ],</w:t>
            </w:r>
          </w:p>
          <w:p w14:paraId="7252610F" w14:textId="77777777" w:rsidR="00FC4F67" w:rsidRPr="000045AB" w:rsidRDefault="00FC4F67" w:rsidP="00721399">
            <w:pPr>
              <w:pStyle w:val="PL"/>
              <w:ind w:left="284"/>
            </w:pPr>
            <w:r w:rsidRPr="000045AB">
              <w:t xml:space="preserve">      "</w:t>
            </w:r>
            <w:r w:rsidRPr="0041226A">
              <w:t>supportedFeatures</w:t>
            </w:r>
            <w:r w:rsidRPr="000045AB">
              <w:t>" : "</w:t>
            </w:r>
            <w:r>
              <w:t>AB</w:t>
            </w:r>
            <w:r w:rsidRPr="000045AB">
              <w:t xml:space="preserve">" </w:t>
            </w:r>
          </w:p>
          <w:p w14:paraId="5D62625A" w14:textId="77777777" w:rsidR="00FC4F67" w:rsidRPr="000045AB" w:rsidRDefault="00FC4F67" w:rsidP="00721399">
            <w:pPr>
              <w:pStyle w:val="PL"/>
              <w:ind w:left="284"/>
            </w:pPr>
            <w:r w:rsidRPr="000045AB">
              <w:t xml:space="preserve">  },</w:t>
            </w:r>
          </w:p>
          <w:p w14:paraId="2263F1BC" w14:textId="77777777" w:rsidR="00FC4F67" w:rsidRPr="000045AB" w:rsidRDefault="00FC4F67" w:rsidP="00721399">
            <w:pPr>
              <w:pStyle w:val="PL"/>
              <w:ind w:left="284"/>
            </w:pPr>
          </w:p>
          <w:p w14:paraId="6F3D875F" w14:textId="77777777" w:rsidR="00FC4F67" w:rsidRPr="000045AB" w:rsidRDefault="00FC4F67" w:rsidP="00721399">
            <w:pPr>
              <w:pStyle w:val="PL"/>
              <w:ind w:left="284"/>
            </w:pPr>
            <w:r w:rsidRPr="000045AB">
              <w:t xml:space="preserve">  "nlmf-loc" : {</w:t>
            </w:r>
          </w:p>
          <w:p w14:paraId="267F2BB1" w14:textId="77777777" w:rsidR="00FC4F67" w:rsidRPr="000045AB" w:rsidRDefault="00FC4F67" w:rsidP="00721399">
            <w:pPr>
              <w:pStyle w:val="PL"/>
              <w:ind w:left="284"/>
            </w:pPr>
            <w:r w:rsidRPr="000045AB">
              <w:t xml:space="preserve">      "versions" : [ "v1" ],</w:t>
            </w:r>
          </w:p>
          <w:p w14:paraId="77BBF998" w14:textId="77777777" w:rsidR="00FC4F67" w:rsidRPr="000045AB" w:rsidRDefault="00FC4F67" w:rsidP="00721399">
            <w:pPr>
              <w:pStyle w:val="PL"/>
              <w:ind w:left="284"/>
            </w:pPr>
            <w:r w:rsidRPr="000045AB">
              <w:t xml:space="preserve">      "supportedFeatures" : "</w:t>
            </w:r>
            <w:r>
              <w:t>12</w:t>
            </w:r>
            <w:r w:rsidRPr="000045AB">
              <w:t xml:space="preserve">" </w:t>
            </w:r>
          </w:p>
          <w:p w14:paraId="01632353" w14:textId="77777777" w:rsidR="00FC4F67" w:rsidRPr="000045AB" w:rsidRDefault="00FC4F67" w:rsidP="00721399">
            <w:pPr>
              <w:pStyle w:val="PL"/>
              <w:ind w:left="284"/>
            </w:pPr>
            <w:r w:rsidRPr="000045AB">
              <w:t xml:space="preserve">  }</w:t>
            </w:r>
          </w:p>
          <w:p w14:paraId="534ED83B" w14:textId="77777777" w:rsidR="00FC4F67" w:rsidRPr="000045AB" w:rsidRDefault="00FC4F67" w:rsidP="00721399">
            <w:pPr>
              <w:pStyle w:val="PL"/>
              <w:ind w:left="284"/>
            </w:pPr>
            <w:r w:rsidRPr="000045AB">
              <w:t>}</w:t>
            </w:r>
          </w:p>
          <w:p w14:paraId="12CA284E" w14:textId="77777777" w:rsidR="00FC4F67" w:rsidRDefault="00FC4F67" w:rsidP="00721399">
            <w:pPr>
              <w:pStyle w:val="TAL"/>
              <w:rPr>
                <w:rFonts w:cs="Arial"/>
                <w:szCs w:val="18"/>
              </w:rPr>
            </w:pPr>
          </w:p>
          <w:p w14:paraId="7078E13F" w14:textId="77777777" w:rsidR="00FC4F67" w:rsidRDefault="00FC4F67" w:rsidP="00721399">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FC4F67" w:rsidRPr="00690A26" w14:paraId="0D64BA38" w14:textId="77777777" w:rsidTr="00721399">
        <w:trPr>
          <w:jc w:val="center"/>
        </w:trPr>
        <w:tc>
          <w:tcPr>
            <w:tcW w:w="2090" w:type="dxa"/>
            <w:tcBorders>
              <w:top w:val="single" w:sz="4" w:space="0" w:color="auto"/>
              <w:left w:val="single" w:sz="4" w:space="0" w:color="auto"/>
              <w:bottom w:val="single" w:sz="4" w:space="0" w:color="auto"/>
              <w:right w:val="single" w:sz="4" w:space="0" w:color="auto"/>
            </w:tcBorders>
          </w:tcPr>
          <w:p w14:paraId="2E45F0AE" w14:textId="77777777" w:rsidR="00FC4F67" w:rsidRDefault="00FC4F67" w:rsidP="00721399">
            <w:pPr>
              <w:pStyle w:val="TAL"/>
            </w:pPr>
            <w:r>
              <w:t>callbackUriPrefix</w:t>
            </w:r>
          </w:p>
        </w:tc>
        <w:tc>
          <w:tcPr>
            <w:tcW w:w="1559" w:type="dxa"/>
            <w:tcBorders>
              <w:top w:val="single" w:sz="4" w:space="0" w:color="auto"/>
              <w:left w:val="single" w:sz="4" w:space="0" w:color="auto"/>
              <w:bottom w:val="single" w:sz="4" w:space="0" w:color="auto"/>
              <w:right w:val="single" w:sz="4" w:space="0" w:color="auto"/>
            </w:tcBorders>
          </w:tcPr>
          <w:p w14:paraId="4C2F09F1" w14:textId="77777777" w:rsidR="00FC4F67" w:rsidRDefault="00FC4F67" w:rsidP="0072139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9D4E5F" w14:textId="77777777" w:rsidR="00FC4F67" w:rsidRDefault="00FC4F67" w:rsidP="007213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47AF7" w14:textId="77777777" w:rsidR="00FC4F67" w:rsidRDefault="00FC4F67" w:rsidP="007213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7E1126" w14:textId="77777777" w:rsidR="00FC4F67" w:rsidRPr="00386456" w:rsidRDefault="00FC4F67" w:rsidP="00721399">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FC4F67" w:rsidRPr="00690A26" w14:paraId="6D4A62B9" w14:textId="77777777" w:rsidTr="007213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48C0E5" w14:textId="77777777" w:rsidR="00FC4F67" w:rsidRDefault="00FC4F67" w:rsidP="00721399">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3E1D0721" w14:textId="77777777" w:rsidR="00FC4F67" w:rsidRDefault="00FC4F67" w:rsidP="00721399">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7AA7533A" w14:textId="77777777" w:rsidR="00FC4F67" w:rsidRDefault="00FC4F67" w:rsidP="00721399">
            <w:pPr>
              <w:pStyle w:val="TAN"/>
            </w:pPr>
            <w:r w:rsidRPr="008B1E98">
              <w:t>NOTE</w:t>
            </w:r>
            <w:r>
              <w:t> 3</w:t>
            </w:r>
            <w:r w:rsidRPr="008B1E98">
              <w:t>:</w:t>
            </w:r>
            <w:r w:rsidRPr="008B1E98">
              <w:tab/>
              <w:t xml:space="preserve">When </w:t>
            </w:r>
            <w:r>
              <w:t xml:space="preserve">the </w:t>
            </w:r>
            <w:r w:rsidRPr="008B1E98">
              <w:t xml:space="preserve">serviceInfoList IE is present, </w:t>
            </w:r>
            <w:r>
              <w:t xml:space="preserve">the </w:t>
            </w:r>
            <w:r w:rsidRPr="008B1E98">
              <w:t xml:space="preserve">versions </w:t>
            </w:r>
            <w:r>
              <w:t xml:space="preserve">IE and the </w:t>
            </w:r>
            <w:r w:rsidRPr="00690A26">
              <w:t>supportedFeatures</w:t>
            </w:r>
            <w:r w:rsidRPr="008B1E98">
              <w:t xml:space="preserve"> </w:t>
            </w:r>
            <w:r>
              <w:t xml:space="preserve">IE </w:t>
            </w:r>
            <w:r w:rsidRPr="008B1E98">
              <w:t>shall be absent.</w:t>
            </w:r>
          </w:p>
          <w:p w14:paraId="0030DAE6" w14:textId="77777777" w:rsidR="00FC4F67" w:rsidRDefault="00FC4F67" w:rsidP="00721399">
            <w:pPr>
              <w:pStyle w:val="TAN"/>
              <w:rPr>
                <w:rFonts w:cs="Arial"/>
                <w:szCs w:val="18"/>
              </w:rPr>
            </w:pPr>
            <w:r>
              <w:t>NOTE 4:</w:t>
            </w:r>
            <w:r>
              <w:tab/>
              <w:t xml:space="preserve">When the </w:t>
            </w:r>
            <w:r w:rsidRPr="008B1E98">
              <w:t>serviceInfoList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59BA43C0" w14:textId="77777777" w:rsidR="00FC4F67" w:rsidRPr="00690A26" w:rsidRDefault="00FC4F67" w:rsidP="00FC4F67">
      <w:pPr>
        <w:rPr>
          <w:lang w:val="en-US"/>
        </w:rPr>
      </w:pPr>
    </w:p>
    <w:p w14:paraId="0ADD2318" w14:textId="77777777" w:rsidR="00F108CE" w:rsidRPr="007F2D6E" w:rsidRDefault="00F108CE"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AF633" w14:textId="77777777" w:rsidR="00273438" w:rsidRDefault="00273438">
      <w:r>
        <w:separator/>
      </w:r>
    </w:p>
  </w:endnote>
  <w:endnote w:type="continuationSeparator" w:id="0">
    <w:p w14:paraId="5469788C" w14:textId="77777777" w:rsidR="00273438" w:rsidRDefault="0027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2E9A5" w14:textId="77777777" w:rsidR="00273438" w:rsidRDefault="00273438">
      <w:r>
        <w:separator/>
      </w:r>
    </w:p>
  </w:footnote>
  <w:footnote w:type="continuationSeparator" w:id="0">
    <w:p w14:paraId="78D0762F" w14:textId="77777777" w:rsidR="00273438" w:rsidRDefault="00273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56"/>
    <w:rsid w:val="00070E09"/>
    <w:rsid w:val="00076445"/>
    <w:rsid w:val="0008014D"/>
    <w:rsid w:val="00097A99"/>
    <w:rsid w:val="000A6394"/>
    <w:rsid w:val="000B7FED"/>
    <w:rsid w:val="000C038A"/>
    <w:rsid w:val="000C6598"/>
    <w:rsid w:val="000D44B3"/>
    <w:rsid w:val="000F5079"/>
    <w:rsid w:val="00145D43"/>
    <w:rsid w:val="00192C46"/>
    <w:rsid w:val="001A08B3"/>
    <w:rsid w:val="001A7B60"/>
    <w:rsid w:val="001B52F0"/>
    <w:rsid w:val="001B7A65"/>
    <w:rsid w:val="001E41F3"/>
    <w:rsid w:val="0026004D"/>
    <w:rsid w:val="0026178E"/>
    <w:rsid w:val="002640DD"/>
    <w:rsid w:val="00273438"/>
    <w:rsid w:val="00275D12"/>
    <w:rsid w:val="0027787F"/>
    <w:rsid w:val="00284FEB"/>
    <w:rsid w:val="002860C4"/>
    <w:rsid w:val="002B5741"/>
    <w:rsid w:val="002E472E"/>
    <w:rsid w:val="00305409"/>
    <w:rsid w:val="003318B2"/>
    <w:rsid w:val="00351208"/>
    <w:rsid w:val="003609EF"/>
    <w:rsid w:val="0036231A"/>
    <w:rsid w:val="00374DD4"/>
    <w:rsid w:val="003E1A36"/>
    <w:rsid w:val="003E718D"/>
    <w:rsid w:val="00407A28"/>
    <w:rsid w:val="00410371"/>
    <w:rsid w:val="004242F1"/>
    <w:rsid w:val="0043295B"/>
    <w:rsid w:val="004B75B7"/>
    <w:rsid w:val="004C2927"/>
    <w:rsid w:val="005141D9"/>
    <w:rsid w:val="0051580D"/>
    <w:rsid w:val="005229DE"/>
    <w:rsid w:val="00547111"/>
    <w:rsid w:val="00592D74"/>
    <w:rsid w:val="005E2C44"/>
    <w:rsid w:val="00621188"/>
    <w:rsid w:val="006257ED"/>
    <w:rsid w:val="00653DE4"/>
    <w:rsid w:val="00654ADC"/>
    <w:rsid w:val="0066028B"/>
    <w:rsid w:val="006616DA"/>
    <w:rsid w:val="00665C47"/>
    <w:rsid w:val="00695808"/>
    <w:rsid w:val="006B46FB"/>
    <w:rsid w:val="006C782C"/>
    <w:rsid w:val="006E21FB"/>
    <w:rsid w:val="0071436F"/>
    <w:rsid w:val="007207CF"/>
    <w:rsid w:val="00721399"/>
    <w:rsid w:val="00723822"/>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2266"/>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C4380"/>
    <w:rsid w:val="009E3297"/>
    <w:rsid w:val="009F734F"/>
    <w:rsid w:val="00A01260"/>
    <w:rsid w:val="00A246B6"/>
    <w:rsid w:val="00A25940"/>
    <w:rsid w:val="00A47E70"/>
    <w:rsid w:val="00A5033B"/>
    <w:rsid w:val="00A50CF0"/>
    <w:rsid w:val="00A751C4"/>
    <w:rsid w:val="00A7671C"/>
    <w:rsid w:val="00AA2CBC"/>
    <w:rsid w:val="00AC5820"/>
    <w:rsid w:val="00AD1CD8"/>
    <w:rsid w:val="00AD70B2"/>
    <w:rsid w:val="00B258BB"/>
    <w:rsid w:val="00B35560"/>
    <w:rsid w:val="00B439AD"/>
    <w:rsid w:val="00B657D0"/>
    <w:rsid w:val="00B67B97"/>
    <w:rsid w:val="00B968C8"/>
    <w:rsid w:val="00BA3EC5"/>
    <w:rsid w:val="00BA51D9"/>
    <w:rsid w:val="00BB5DFC"/>
    <w:rsid w:val="00BD1259"/>
    <w:rsid w:val="00BD279D"/>
    <w:rsid w:val="00BD6BB8"/>
    <w:rsid w:val="00C66BA2"/>
    <w:rsid w:val="00C870F6"/>
    <w:rsid w:val="00C95985"/>
    <w:rsid w:val="00CC5026"/>
    <w:rsid w:val="00CC68D0"/>
    <w:rsid w:val="00D03F9A"/>
    <w:rsid w:val="00D06D51"/>
    <w:rsid w:val="00D24991"/>
    <w:rsid w:val="00D50255"/>
    <w:rsid w:val="00D50B0F"/>
    <w:rsid w:val="00D66520"/>
    <w:rsid w:val="00D84AE9"/>
    <w:rsid w:val="00D9124E"/>
    <w:rsid w:val="00DE34CF"/>
    <w:rsid w:val="00E13A17"/>
    <w:rsid w:val="00E13F3D"/>
    <w:rsid w:val="00E25F68"/>
    <w:rsid w:val="00E34898"/>
    <w:rsid w:val="00EB09B7"/>
    <w:rsid w:val="00EE7D7C"/>
    <w:rsid w:val="00F108CE"/>
    <w:rsid w:val="00F2598F"/>
    <w:rsid w:val="00F25D98"/>
    <w:rsid w:val="00F278BA"/>
    <w:rsid w:val="00F300FB"/>
    <w:rsid w:val="00F435DB"/>
    <w:rsid w:val="00FA6A6C"/>
    <w:rsid w:val="00FB6386"/>
    <w:rsid w:val="00FC4F67"/>
    <w:rsid w:val="00FD1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330F5B-1A0A-434D-90FD-6091467D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rsid w:val="00E13A17"/>
    <w:rPr>
      <w:rFonts w:ascii="Arial" w:hAnsi="Arial"/>
      <w:sz w:val="18"/>
      <w:lang w:val="en-GB" w:eastAsia="en-US"/>
    </w:rPr>
  </w:style>
  <w:style w:type="character" w:customStyle="1" w:styleId="TACChar">
    <w:name w:val="TAC Char"/>
    <w:link w:val="TAC"/>
    <w:qFormat/>
    <w:rsid w:val="00E13A17"/>
    <w:rPr>
      <w:rFonts w:ascii="Arial" w:hAnsi="Arial"/>
      <w:sz w:val="18"/>
      <w:lang w:val="en-GB" w:eastAsia="en-US"/>
    </w:rPr>
  </w:style>
  <w:style w:type="character" w:customStyle="1" w:styleId="TAHChar">
    <w:name w:val="TAH Char"/>
    <w:link w:val="TAH"/>
    <w:qFormat/>
    <w:locked/>
    <w:rsid w:val="00E13A17"/>
    <w:rPr>
      <w:rFonts w:ascii="Arial" w:hAnsi="Arial"/>
      <w:b/>
      <w:sz w:val="18"/>
      <w:lang w:val="en-GB" w:eastAsia="en-US"/>
    </w:rPr>
  </w:style>
  <w:style w:type="character" w:customStyle="1" w:styleId="TANChar">
    <w:name w:val="TAN Char"/>
    <w:link w:val="TAN"/>
    <w:qFormat/>
    <w:locked/>
    <w:rsid w:val="00E13A17"/>
    <w:rPr>
      <w:rFonts w:ascii="Arial" w:hAnsi="Arial"/>
      <w:sz w:val="18"/>
      <w:lang w:val="en-GB" w:eastAsia="en-US"/>
    </w:rPr>
  </w:style>
  <w:style w:type="character" w:customStyle="1" w:styleId="PLChar">
    <w:name w:val="PL Char"/>
    <w:link w:val="PL"/>
    <w:qFormat/>
    <w:locked/>
    <w:rsid w:val="00FC4F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E01E1-0D86-4865-91A9-4B3F13E6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1388</TotalTime>
  <Pages>5</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6</cp:revision>
  <cp:lastPrinted>1899-12-31T23:00:00Z</cp:lastPrinted>
  <dcterms:created xsi:type="dcterms:W3CDTF">2026-01-28T05:02:00Z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